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27AF4762"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655063">
        <w:rPr>
          <w:rFonts w:ascii="Arial" w:hAnsi="Arial" w:cs="Arial"/>
          <w:b/>
        </w:rPr>
        <w:t>7</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655063">
        <w:rPr>
          <w:rFonts w:ascii="Arial" w:hAnsi="Arial" w:cs="Arial"/>
          <w:b/>
        </w:rPr>
        <w:t>3</w:t>
      </w:r>
      <w:r w:rsidR="007341E7">
        <w:rPr>
          <w:rFonts w:ascii="Arial" w:hAnsi="Arial" w:cs="Arial"/>
          <w:b/>
        </w:rPr>
        <w:t>2663</w:t>
      </w:r>
      <w:bookmarkStart w:id="0" w:name="_GoBack"/>
      <w:bookmarkEnd w:id="0"/>
    </w:p>
    <w:p w14:paraId="7B89F456" w14:textId="1D524DFA" w:rsidR="00CB7750" w:rsidRPr="00EF44FE" w:rsidRDefault="00655063" w:rsidP="00CB7750">
      <w:pPr>
        <w:keepNext/>
        <w:pBdr>
          <w:bottom w:val="single" w:sz="4" w:space="0" w:color="auto"/>
        </w:pBdr>
        <w:tabs>
          <w:tab w:val="right" w:pos="9639"/>
        </w:tabs>
        <w:outlineLvl w:val="0"/>
        <w:rPr>
          <w:rFonts w:ascii="Arial" w:hAnsi="Arial" w:cs="Arial"/>
          <w:b/>
        </w:rPr>
      </w:pPr>
      <w:r>
        <w:rPr>
          <w:rFonts w:ascii="Arial" w:hAnsi="Arial" w:cs="Arial"/>
          <w:b/>
        </w:rPr>
        <w:t>Athens, Greece</w:t>
      </w:r>
      <w:r w:rsidR="005770C8">
        <w:rPr>
          <w:rFonts w:ascii="Arial" w:hAnsi="Arial" w:cs="Arial"/>
          <w:b/>
        </w:rPr>
        <w:t xml:space="preserve">, </w:t>
      </w:r>
      <w:r>
        <w:rPr>
          <w:rFonts w:ascii="Arial" w:hAnsi="Arial" w:cs="Arial"/>
          <w:b/>
        </w:rPr>
        <w:t>27 February - 3</w:t>
      </w:r>
      <w:r w:rsidR="00527ABF" w:rsidRPr="00527ABF">
        <w:rPr>
          <w:rFonts w:ascii="Arial" w:hAnsi="Arial" w:cs="Arial"/>
          <w:b/>
        </w:rPr>
        <w:t xml:space="preserve"> </w:t>
      </w:r>
      <w:r>
        <w:rPr>
          <w:rFonts w:ascii="Arial" w:hAnsi="Arial" w:cs="Arial"/>
          <w:b/>
        </w:rPr>
        <w:t>March 2023</w:t>
      </w:r>
    </w:p>
    <w:p w14:paraId="766F7F59" w14:textId="0F0FF0FF"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r>
      <w:r w:rsidR="00655063">
        <w:rPr>
          <w:rFonts w:ascii="Arial" w:hAnsi="Arial" w:cs="Arial"/>
          <w:b/>
          <w:sz w:val="20"/>
          <w:szCs w:val="20"/>
          <w:lang w:val="en-US"/>
        </w:rPr>
        <w:t>Rapporteur (Samsung)</w:t>
      </w:r>
    </w:p>
    <w:p w14:paraId="2E758021" w14:textId="0F20EFAD"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655063">
        <w:rPr>
          <w:rFonts w:ascii="Arial" w:hAnsi="Arial" w:cs="Arial"/>
          <w:b/>
          <w:sz w:val="20"/>
          <w:szCs w:val="20"/>
        </w:rPr>
        <w:t>FS_NSOEU and NSOEU</w:t>
      </w:r>
      <w:r w:rsidR="00F1331C">
        <w:rPr>
          <w:rFonts w:ascii="Arial" w:hAnsi="Arial" w:cs="Arial"/>
          <w:b/>
          <w:sz w:val="20"/>
          <w:szCs w:val="20"/>
        </w:rPr>
        <w:t xml:space="preserve">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7167AACB"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BE35CE">
        <w:rPr>
          <w:rFonts w:ascii="Arial" w:hAnsi="Arial" w:cs="Arial"/>
          <w:b/>
          <w:sz w:val="20"/>
          <w:szCs w:val="20"/>
        </w:rPr>
        <w:t>6.9.3</w:t>
      </w:r>
      <w:r w:rsidR="00311337">
        <w:rPr>
          <w:rFonts w:ascii="Arial" w:hAnsi="Arial" w:cs="Arial"/>
          <w:b/>
          <w:sz w:val="20"/>
          <w:szCs w:val="20"/>
        </w:rPr>
        <w:t>.13</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7E91ED6F" w14:textId="77777777" w:rsidR="00B8083B" w:rsidRDefault="00B8083B" w:rsidP="00B8083B">
      <w:pPr>
        <w:pStyle w:val="Heading1"/>
      </w:pPr>
      <w:r>
        <w:t>1</w:t>
      </w:r>
      <w:r>
        <w:tab/>
        <w:t>Decision/action requested</w:t>
      </w:r>
    </w:p>
    <w:p w14:paraId="3F4EC8B7" w14:textId="30EBAF8F" w:rsidR="00B8083B" w:rsidRDefault="00B8083B" w:rsidP="00B8083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 below</w:t>
      </w:r>
      <w:r>
        <w:rPr>
          <w:b/>
          <w:i/>
        </w:rPr>
        <w:t>.</w:t>
      </w:r>
    </w:p>
    <w:p w14:paraId="27F24982" w14:textId="77777777" w:rsidR="005D3C88" w:rsidRDefault="005D3C88" w:rsidP="00BA5A41">
      <w:pPr>
        <w:rPr>
          <w:rFonts w:ascii="Arial" w:hAnsi="Arial" w:cs="Arial"/>
          <w:b/>
          <w:sz w:val="16"/>
          <w:szCs w:val="16"/>
        </w:rPr>
      </w:pP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0617F11" w:rsidR="007045D9" w:rsidRDefault="007045D9" w:rsidP="00B2028B">
            <w:pPr>
              <w:jc w:val="center"/>
              <w:rPr>
                <w:rFonts w:ascii="Arial" w:hAnsi="Arial" w:cs="Arial"/>
                <w:b/>
                <w:sz w:val="18"/>
                <w:szCs w:val="18"/>
              </w:rPr>
            </w:pPr>
            <w:r>
              <w:rPr>
                <w:rFonts w:ascii="Arial" w:hAnsi="Arial" w:cs="Arial"/>
                <w:b/>
                <w:color w:val="000000"/>
                <w:sz w:val="18"/>
                <w:szCs w:val="18"/>
                <w:lang w:val="en-US"/>
              </w:rPr>
              <w:t>Rapporteur Recommendation</w:t>
            </w:r>
          </w:p>
        </w:tc>
      </w:tr>
      <w:tr w:rsidR="007045D9" w:rsidRPr="00EF44FE" w14:paraId="1D26FE22" w14:textId="1DE53DE2" w:rsidTr="001735F0">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7E83C43D" w14:textId="20E96D26" w:rsidR="007045D9" w:rsidRPr="00A65FA0" w:rsidRDefault="007045D9" w:rsidP="00A65FA0">
            <w:pPr>
              <w:rPr>
                <w:rFonts w:ascii="Arial" w:hAnsi="Arial" w:cs="Arial"/>
                <w:b/>
                <w:bCs/>
                <w:color w:val="0000FF"/>
                <w:sz w:val="18"/>
                <w:szCs w:val="18"/>
                <w:lang w:val="en-US"/>
              </w:rPr>
            </w:pPr>
            <w:r>
              <w:rPr>
                <w:rFonts w:ascii="Arial" w:hAnsi="Arial" w:cs="Arial"/>
                <w:b/>
                <w:bCs/>
                <w:sz w:val="18"/>
                <w:szCs w:val="18"/>
                <w:lang w:val="en-US"/>
              </w:rPr>
              <w:t>New Services</w:t>
            </w: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DengXian" w:hAnsi="Arial" w:cs="Arial"/>
                <w:b/>
                <w:color w:val="000000"/>
                <w:kern w:val="24"/>
                <w:sz w:val="18"/>
                <w:szCs w:val="18"/>
                <w:lang w:val="it-IT"/>
              </w:rPr>
            </w:pPr>
            <w:r w:rsidRPr="00C528CF">
              <w:rPr>
                <w:rFonts w:ascii="Arial" w:eastAsia="DengXian" w:hAnsi="Arial" w:cs="Arial"/>
                <w:b/>
                <w:color w:val="000000"/>
                <w:kern w:val="24"/>
                <w:sz w:val="18"/>
                <w:szCs w:val="18"/>
                <w:lang w:val="it-IT"/>
              </w:rPr>
              <w:t>Study on Network and Service Operations for Energy Utilities ( FS_NSOEU)</w:t>
            </w:r>
            <w:r w:rsidR="00831E6D">
              <w:rPr>
                <w:rFonts w:ascii="Arial" w:eastAsia="DengXian" w:hAnsi="Arial" w:cs="Arial"/>
                <w:b/>
                <w:color w:val="000000"/>
                <w:kern w:val="24"/>
                <w:sz w:val="18"/>
                <w:szCs w:val="18"/>
                <w:lang w:val="it-IT"/>
              </w:rPr>
              <w:t xml:space="preserve"> </w:t>
            </w:r>
            <w:r w:rsidR="00831E6D" w:rsidRPr="00C528CF">
              <w:rPr>
                <w:rFonts w:ascii="Arial" w:eastAsia="DengXian" w:hAnsi="Arial" w:cs="Arial" w:hint="eastAsia"/>
                <w:b/>
                <w:color w:val="000000"/>
                <w:kern w:val="24"/>
                <w:sz w:val="18"/>
                <w:szCs w:val="18"/>
                <w:lang w:val="it-IT"/>
              </w:rPr>
              <w:t>(</w:t>
            </w:r>
            <w:r w:rsidR="00831E6D" w:rsidRPr="00C528CF">
              <w:rPr>
                <w:rFonts w:ascii="Arial" w:eastAsia="DengXian" w:hAnsi="Arial" w:cs="Arial"/>
                <w:b/>
                <w:color w:val="000000"/>
                <w:kern w:val="24"/>
                <w:sz w:val="18"/>
                <w:szCs w:val="18"/>
                <w:lang w:val="it-IT"/>
              </w:rPr>
              <w:t xml:space="preserve">Samsung) </w:t>
            </w:r>
            <w:r w:rsidRPr="00C528CF">
              <w:rPr>
                <w:rFonts w:ascii="Arial" w:eastAsia="DengXian" w:hAnsi="Arial" w:cs="Arial"/>
                <w:b/>
                <w:color w:val="000000"/>
                <w:kern w:val="24"/>
                <w:sz w:val="18"/>
                <w:szCs w:val="18"/>
                <w:lang w:val="it-IT"/>
              </w:rPr>
              <w:t>(SP-211622)</w:t>
            </w:r>
          </w:p>
          <w:p w14:paraId="45A7FE00" w14:textId="2884B027" w:rsidR="00AB1635" w:rsidRPr="00EF44FE" w:rsidRDefault="00AB1635" w:rsidP="0016550A">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ins w:id="1" w:author="0902" w:date="2022-09-02T09:47:00Z">
              <w:r w:rsidR="008901B8">
                <w:rPr>
                  <w:rFonts w:ascii="Arial" w:hAnsi="Arial" w:cs="Arial"/>
                  <w:b/>
                  <w:color w:val="000000"/>
                  <w:sz w:val="18"/>
                  <w:szCs w:val="18"/>
                  <w:highlight w:val="yellow"/>
                  <w:lang w:val="en-US"/>
                </w:rPr>
                <w:t>7</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ins w:id="2" w:author="0902" w:date="2022-09-02T09:47:00Z">
              <w:r w:rsidR="008901B8">
                <w:rPr>
                  <w:rFonts w:ascii="Arial" w:hAnsi="Arial" w:cs="Arial"/>
                  <w:b/>
                  <w:color w:val="000000"/>
                  <w:sz w:val="18"/>
                  <w:szCs w:val="18"/>
                  <w:lang w:val="en-US"/>
                </w:rPr>
                <w:t>9</w:t>
              </w:r>
            </w:ins>
            <w:r>
              <w:rPr>
                <w:rFonts w:ascii="Arial" w:hAnsi="Arial" w:cs="Arial"/>
                <w:b/>
                <w:color w:val="000000"/>
                <w:sz w:val="18"/>
                <w:szCs w:val="18"/>
                <w:lang w:val="en-US"/>
              </w:rPr>
              <w:t>(</w:t>
            </w:r>
            <w:ins w:id="3" w:author="0902" w:date="2022-09-02T09:47:00Z">
              <w:r w:rsidR="008901B8">
                <w:rPr>
                  <w:rFonts w:ascii="Arial" w:hAnsi="Arial" w:cs="Arial"/>
                  <w:b/>
                  <w:color w:val="000000"/>
                  <w:sz w:val="18"/>
                  <w:szCs w:val="18"/>
                  <w:lang w:val="en-US"/>
                </w:rPr>
                <w:t>Mar</w:t>
              </w:r>
              <w:r w:rsidR="008901B8" w:rsidRPr="00434516">
                <w:rPr>
                  <w:rFonts w:ascii="Arial" w:hAnsi="Arial" w:cs="Arial"/>
                  <w:b/>
                  <w:color w:val="000000"/>
                  <w:sz w:val="18"/>
                  <w:szCs w:val="18"/>
                  <w:lang w:val="en-US"/>
                </w:rPr>
                <w:t xml:space="preserve"> </w:t>
              </w:r>
            </w:ins>
            <w:r w:rsidRPr="00434516">
              <w:rPr>
                <w:rFonts w:ascii="Arial" w:hAnsi="Arial" w:cs="Arial"/>
                <w:b/>
                <w:color w:val="000000"/>
                <w:sz w:val="18"/>
                <w:szCs w:val="18"/>
                <w:lang w:val="en-US"/>
              </w:rPr>
              <w:t>202</w:t>
            </w:r>
            <w:ins w:id="4" w:author="0902" w:date="2022-09-02T09:47:00Z">
              <w:r w:rsidR="008901B8">
                <w:rPr>
                  <w:rFonts w:ascii="Arial" w:hAnsi="Arial" w:cs="Arial"/>
                  <w:b/>
                  <w:color w:val="000000"/>
                  <w:sz w:val="18"/>
                  <w:szCs w:val="18"/>
                  <w:lang w:val="en-US"/>
                </w:rPr>
                <w:t>3</w:t>
              </w:r>
            </w:ins>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36D429D7" w14:textId="77777777" w:rsidR="007045D9" w:rsidRDefault="007045D9" w:rsidP="0016550A">
            <w:pPr>
              <w:rPr>
                <w:rFonts w:ascii="Arial" w:hAnsi="Arial" w:cs="Arial"/>
                <w:b/>
                <w:color w:val="0000FF"/>
                <w:sz w:val="18"/>
                <w:szCs w:val="18"/>
                <w:lang w:eastAsia="zh-CN"/>
              </w:rPr>
            </w:pPr>
            <w:r>
              <w:rPr>
                <w:rFonts w:ascii="Arial" w:hAnsi="Arial" w:cs="Arial"/>
                <w:b/>
                <w:color w:val="0000FF"/>
                <w:sz w:val="18"/>
                <w:szCs w:val="18"/>
                <w:lang w:eastAsia="zh-CN"/>
              </w:rPr>
              <w:t>MAX 3 WoPs</w:t>
            </w:r>
          </w:p>
          <w:p w14:paraId="58C81FD6" w14:textId="0566932D" w:rsidR="00340B89" w:rsidRPr="00EF44FE" w:rsidRDefault="00302832" w:rsidP="0016550A">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ins w:id="5" w:author="0902" w:date="2022-09-05T09:05:00Z">
              <w:r w:rsidR="0016550A">
                <w:rPr>
                  <w:rFonts w:ascii="Arial" w:hAnsi="Arial" w:cs="Arial"/>
                  <w:b/>
                  <w:color w:val="0000FF"/>
                  <w:sz w:val="18"/>
                  <w:szCs w:val="18"/>
                  <w:lang w:eastAsia="zh-CN"/>
                </w:rPr>
                <w:t>6</w:t>
              </w:r>
            </w:ins>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DengXian" w:hAnsi="Arial" w:cs="Arial"/>
                <w:b/>
                <w:color w:val="000000"/>
                <w:kern w:val="24"/>
                <w:sz w:val="18"/>
                <w:szCs w:val="18"/>
                <w:lang w:val="it-IT"/>
              </w:rPr>
              <w:t>FS_NSOEU</w:t>
            </w:r>
            <w:r>
              <w:rPr>
                <w:rFonts w:ascii="Arial" w:eastAsia="DengXian"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BD5922D" w:rsidR="00C528CF" w:rsidRPr="006E435E" w:rsidRDefault="00C528CF" w:rsidP="00C528CF">
            <w:pPr>
              <w:rPr>
                <w:rFonts w:ascii="Arial" w:hAnsi="Arial" w:cs="Arial"/>
                <w:b/>
                <w:color w:val="D9D9D9" w:themeColor="background1" w:themeShade="D9"/>
                <w:sz w:val="18"/>
                <w:szCs w:val="18"/>
              </w:rPr>
            </w:pPr>
            <w:r w:rsidRPr="006E435E">
              <w:rPr>
                <w:rFonts w:ascii="Arial" w:hAnsi="Arial" w:cs="Arial"/>
                <w:color w:val="D9D9D9" w:themeColor="background1" w:themeShade="D9"/>
                <w:sz w:val="18"/>
              </w:rPr>
              <w:t>SA5 142e</w:t>
            </w: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7058B91E" w:rsidR="009D77C4" w:rsidRPr="006E435E" w:rsidRDefault="009D77C4" w:rsidP="009D77C4">
            <w:pPr>
              <w:rPr>
                <w:rFonts w:ascii="Arial" w:hAnsi="Arial" w:cs="Arial"/>
                <w:bCs/>
                <w:color w:val="D9D9D9" w:themeColor="background1" w:themeShade="D9"/>
                <w:sz w:val="18"/>
                <w:szCs w:val="18"/>
              </w:rPr>
            </w:pPr>
            <w:r w:rsidRPr="006E435E">
              <w:rPr>
                <w:rFonts w:ascii="Arial" w:hAnsi="Arial" w:cs="Arial"/>
                <w:bCs/>
                <w:color w:val="D9D9D9" w:themeColor="background1" w:themeShade="D9"/>
                <w:sz w:val="18"/>
              </w:rPr>
              <w:t>SA5 143e</w:t>
            </w: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2D13BB21" w:rsidR="009D77C4" w:rsidRPr="006E435E" w:rsidRDefault="007F0826" w:rsidP="009D77C4">
            <w:pPr>
              <w:rPr>
                <w:rFonts w:ascii="Arial" w:hAnsi="Arial" w:cs="Arial"/>
                <w:color w:val="D9D9D9" w:themeColor="background1" w:themeShade="D9"/>
                <w:sz w:val="18"/>
                <w:szCs w:val="18"/>
              </w:rPr>
            </w:pPr>
            <w:r w:rsidRPr="006E435E">
              <w:rPr>
                <w:rFonts w:ascii="Arial" w:hAnsi="Arial" w:cs="Arial"/>
                <w:color w:val="D9D9D9" w:themeColor="background1" w:themeShade="D9"/>
                <w:sz w:val="18"/>
                <w:szCs w:val="18"/>
              </w:rPr>
              <w:t>SA5 144e</w:t>
            </w: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1F8526C7" w:rsidR="009D77C4" w:rsidRPr="006E435E" w:rsidRDefault="00366EFF" w:rsidP="009D77C4">
            <w:pPr>
              <w:rPr>
                <w:rFonts w:ascii="Arial" w:hAnsi="Arial" w:cs="Arial"/>
                <w:b/>
                <w:color w:val="D9D9D9" w:themeColor="background1" w:themeShade="D9"/>
                <w:sz w:val="18"/>
                <w:szCs w:val="18"/>
                <w:lang w:eastAsia="zh-CN"/>
              </w:rPr>
            </w:pPr>
            <w:r w:rsidRPr="006E435E">
              <w:rPr>
                <w:rFonts w:ascii="Arial" w:hAnsi="Arial" w:cs="Arial" w:hint="eastAsia"/>
                <w:b/>
                <w:color w:val="D9D9D9" w:themeColor="background1" w:themeShade="D9"/>
                <w:sz w:val="18"/>
                <w:szCs w:val="18"/>
                <w:lang w:eastAsia="zh-CN"/>
              </w:rPr>
              <w:t>S</w:t>
            </w:r>
            <w:r w:rsidRPr="006E435E">
              <w:rPr>
                <w:rFonts w:ascii="Arial" w:hAnsi="Arial" w:cs="Arial"/>
                <w:b/>
                <w:color w:val="D9D9D9" w:themeColor="background1" w:themeShade="D9"/>
                <w:sz w:val="18"/>
                <w:szCs w:val="18"/>
                <w:lang w:eastAsia="zh-CN"/>
              </w:rPr>
              <w:t>A5#145e/</w:t>
            </w:r>
            <w:r w:rsidR="008D096A" w:rsidRPr="006E435E">
              <w:rPr>
                <w:rFonts w:ascii="Arial" w:hAnsi="Arial" w:cs="Arial"/>
                <w:b/>
                <w:color w:val="D9D9D9" w:themeColor="background1" w:themeShade="D9"/>
                <w:sz w:val="18"/>
                <w:szCs w:val="18"/>
                <w:lang w:eastAsia="zh-CN"/>
              </w:rPr>
              <w:t>#</w:t>
            </w:r>
            <w:r w:rsidRPr="006E435E">
              <w:rPr>
                <w:rFonts w:ascii="Arial" w:hAnsi="Arial" w:cs="Arial"/>
                <w:b/>
                <w:color w:val="D9D9D9" w:themeColor="background1" w:themeShade="D9"/>
                <w:sz w:val="18"/>
                <w:szCs w:val="18"/>
                <w:lang w:eastAsia="zh-CN"/>
              </w:rPr>
              <w:t>146</w:t>
            </w:r>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5F1190BC" w:rsidR="009D77C4" w:rsidRPr="006E435E" w:rsidRDefault="009D77C4" w:rsidP="009D77C4">
            <w:pPr>
              <w:rPr>
                <w:rFonts w:ascii="Arial" w:hAnsi="Arial" w:cs="Arial"/>
                <w:b/>
                <w:color w:val="D9D9D9" w:themeColor="background1" w:themeShade="D9"/>
                <w:sz w:val="18"/>
                <w:szCs w:val="18"/>
              </w:rPr>
            </w:pPr>
            <w:r w:rsidRPr="006E435E">
              <w:rPr>
                <w:rFonts w:ascii="Arial" w:hAnsi="Arial" w:cs="Arial"/>
                <w:bCs/>
                <w:color w:val="D9D9D9" w:themeColor="background1" w:themeShade="D9"/>
                <w:sz w:val="18"/>
              </w:rPr>
              <w:t>SA5 143e</w:t>
            </w:r>
            <w:r w:rsidRPr="006E435E">
              <w:rPr>
                <w:rFonts w:ascii="Arial" w:hAnsi="Arial" w:cs="Arial"/>
                <w:color w:val="D9D9D9" w:themeColor="background1" w:themeShade="D9"/>
                <w:sz w:val="18"/>
              </w:rPr>
              <w:t xml:space="preserve"> – initial discussion of problem and incident management in practice only, to launch discussion of the use of ‘customer provided measurements / data </w:t>
            </w:r>
            <w:r w:rsidRPr="006E435E">
              <w:rPr>
                <w:rFonts w:ascii="Arial" w:hAnsi="Arial" w:cs="Arial"/>
                <w:b/>
                <w:i/>
                <w:color w:val="D9D9D9" w:themeColor="background1" w:themeShade="D9"/>
                <w:sz w:val="18"/>
              </w:rPr>
              <w:t>to</w:t>
            </w:r>
            <w:r w:rsidRPr="006E435E">
              <w:rPr>
                <w:rFonts w:ascii="Arial" w:hAnsi="Arial" w:cs="Arial"/>
                <w:color w:val="D9D9D9" w:themeColor="background1" w:themeShade="D9"/>
                <w:sz w:val="18"/>
              </w:rPr>
              <w:t xml:space="preserve"> the MNO’</w:t>
            </w: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41FA6BD3" w:rsidR="009D77C4" w:rsidRPr="006E435E" w:rsidRDefault="007F0826" w:rsidP="009D77C4">
            <w:pPr>
              <w:rPr>
                <w:rFonts w:ascii="Arial" w:hAnsi="Arial" w:cs="Arial"/>
                <w:color w:val="D9D9D9" w:themeColor="background1" w:themeShade="D9"/>
                <w:sz w:val="18"/>
                <w:szCs w:val="18"/>
              </w:rPr>
            </w:pPr>
            <w:r w:rsidRPr="006E435E">
              <w:rPr>
                <w:rFonts w:ascii="Arial" w:hAnsi="Arial" w:cs="Arial"/>
                <w:color w:val="D9D9D9" w:themeColor="background1" w:themeShade="D9"/>
                <w:sz w:val="18"/>
                <w:szCs w:val="18"/>
              </w:rPr>
              <w:t>SA5</w:t>
            </w:r>
            <w:r w:rsidR="00106F55" w:rsidRPr="006E435E">
              <w:rPr>
                <w:rFonts w:ascii="Arial" w:hAnsi="Arial" w:cs="Arial"/>
                <w:color w:val="D9D9D9" w:themeColor="background1" w:themeShade="D9"/>
                <w:sz w:val="18"/>
                <w:szCs w:val="18"/>
              </w:rPr>
              <w:t>#</w:t>
            </w:r>
            <w:r w:rsidRPr="006E435E">
              <w:rPr>
                <w:rFonts w:ascii="Arial" w:hAnsi="Arial" w:cs="Arial"/>
                <w:color w:val="D9D9D9" w:themeColor="background1" w:themeShade="D9"/>
                <w:sz w:val="18"/>
                <w:szCs w:val="18"/>
              </w:rPr>
              <w:t>144e</w:t>
            </w:r>
            <w:r w:rsidR="00366EFF" w:rsidRPr="006E435E">
              <w:rPr>
                <w:rFonts w:ascii="Arial" w:hAnsi="Arial" w:cs="Arial"/>
                <w:color w:val="D9D9D9" w:themeColor="background1" w:themeShade="D9"/>
                <w:sz w:val="18"/>
                <w:szCs w:val="18"/>
              </w:rPr>
              <w:t>/145e</w:t>
            </w:r>
          </w:p>
        </w:tc>
      </w:tr>
      <w:tr w:rsidR="009D77C4" w:rsidRPr="00EF44FE" w14:paraId="78914D3D" w14:textId="77777777" w:rsidTr="006E435E">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shd w:val="clear" w:color="auto" w:fill="auto"/>
          </w:tcPr>
          <w:p w14:paraId="4E3F9704" w14:textId="105C4CD2" w:rsidR="009D77C4" w:rsidRPr="006E435E" w:rsidRDefault="00366EFF" w:rsidP="006E435E">
            <w:pPr>
              <w:rPr>
                <w:rFonts w:ascii="Arial" w:hAnsi="Arial" w:cs="Arial"/>
                <w:sz w:val="16"/>
                <w:szCs w:val="16"/>
              </w:rPr>
            </w:pPr>
            <w:r w:rsidRPr="006E435E">
              <w:rPr>
                <w:rFonts w:ascii="Arial" w:hAnsi="Arial" w:cs="Arial"/>
                <w:color w:val="D9D9D9" w:themeColor="background1" w:themeShade="D9"/>
                <w:sz w:val="16"/>
                <w:szCs w:val="16"/>
              </w:rPr>
              <w:t>SA5#146</w:t>
            </w:r>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3F0745CF" w:rsidR="009D77C4" w:rsidRPr="006E435E" w:rsidRDefault="009D77C4" w:rsidP="009D77C4">
            <w:pPr>
              <w:rPr>
                <w:rFonts w:ascii="Arial" w:hAnsi="Arial" w:cs="Arial"/>
                <w:bCs/>
                <w:color w:val="D9D9D9" w:themeColor="background1" w:themeShade="D9"/>
                <w:sz w:val="18"/>
                <w:szCs w:val="18"/>
              </w:rPr>
            </w:pPr>
            <w:r w:rsidRPr="006E435E">
              <w:rPr>
                <w:rFonts w:ascii="Arial" w:hAnsi="Arial" w:cs="Arial"/>
                <w:bCs/>
                <w:color w:val="D9D9D9" w:themeColor="background1" w:themeShade="D9"/>
                <w:sz w:val="18"/>
              </w:rPr>
              <w:t>SA5</w:t>
            </w:r>
            <w:r w:rsidR="00106F55" w:rsidRPr="006E435E">
              <w:rPr>
                <w:rFonts w:ascii="Arial" w:hAnsi="Arial" w:cs="Arial"/>
                <w:bCs/>
                <w:color w:val="D9D9D9" w:themeColor="background1" w:themeShade="D9"/>
                <w:sz w:val="18"/>
              </w:rPr>
              <w:t>#</w:t>
            </w:r>
            <w:r w:rsidRPr="006E435E">
              <w:rPr>
                <w:rFonts w:ascii="Arial" w:hAnsi="Arial" w:cs="Arial"/>
                <w:bCs/>
                <w:color w:val="D9D9D9" w:themeColor="background1" w:themeShade="D9"/>
                <w:sz w:val="18"/>
              </w:rPr>
              <w:t>143e</w:t>
            </w: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w:t>
            </w:r>
            <w:r w:rsidRPr="00EA0BFA">
              <w:rPr>
                <w:rFonts w:ascii="Arial" w:hAnsi="Arial" w:cs="Arial"/>
                <w:sz w:val="18"/>
              </w:rPr>
              <w:lastRenderedPageBreak/>
              <w:t xml:space="preserve">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47732644" w:rsidR="009D77C4" w:rsidRPr="006E435E" w:rsidRDefault="007F0826" w:rsidP="009D77C4">
            <w:pPr>
              <w:rPr>
                <w:rFonts w:ascii="Arial" w:hAnsi="Arial" w:cs="Arial"/>
                <w:color w:val="D9D9D9" w:themeColor="background1" w:themeShade="D9"/>
                <w:sz w:val="18"/>
                <w:szCs w:val="18"/>
              </w:rPr>
            </w:pPr>
            <w:r w:rsidRPr="006E435E">
              <w:rPr>
                <w:rFonts w:ascii="Arial" w:hAnsi="Arial" w:cs="Arial"/>
                <w:color w:val="D9D9D9" w:themeColor="background1" w:themeShade="D9"/>
                <w:sz w:val="18"/>
                <w:szCs w:val="18"/>
              </w:rPr>
              <w:lastRenderedPageBreak/>
              <w:t>SA5</w:t>
            </w:r>
            <w:r w:rsidR="00106F55" w:rsidRPr="006E435E">
              <w:rPr>
                <w:rFonts w:ascii="Arial" w:hAnsi="Arial" w:cs="Arial"/>
                <w:color w:val="D9D9D9" w:themeColor="background1" w:themeShade="D9"/>
                <w:sz w:val="18"/>
                <w:szCs w:val="18"/>
              </w:rPr>
              <w:t>#</w:t>
            </w:r>
            <w:r w:rsidRPr="006E435E">
              <w:rPr>
                <w:rFonts w:ascii="Arial" w:hAnsi="Arial" w:cs="Arial"/>
                <w:color w:val="D9D9D9" w:themeColor="background1" w:themeShade="D9"/>
                <w:sz w:val="18"/>
                <w:szCs w:val="18"/>
              </w:rPr>
              <w:t>144e</w:t>
            </w:r>
            <w:r w:rsidR="00366EFF" w:rsidRPr="006E435E">
              <w:rPr>
                <w:rFonts w:ascii="Arial" w:hAnsi="Arial" w:cs="Arial"/>
                <w:color w:val="D9D9D9" w:themeColor="background1" w:themeShade="D9"/>
                <w:sz w:val="18"/>
                <w:szCs w:val="18"/>
              </w:rPr>
              <w:t>/145e</w:t>
            </w:r>
            <w:r w:rsidR="00122A5A" w:rsidRPr="006E435E">
              <w:rPr>
                <w:rFonts w:ascii="Arial" w:hAnsi="Arial" w:cs="Arial"/>
                <w:color w:val="D9D9D9" w:themeColor="background1" w:themeShade="D9"/>
                <w:sz w:val="18"/>
                <w:szCs w:val="18"/>
              </w:rPr>
              <w:t xml:space="preserve"> </w:t>
            </w:r>
            <w:r w:rsidR="008D096A" w:rsidRPr="006E435E">
              <w:rPr>
                <w:rFonts w:ascii="Arial" w:hAnsi="Arial" w:cs="Arial"/>
                <w:color w:val="D9D9D9" w:themeColor="background1" w:themeShade="D9"/>
                <w:sz w:val="18"/>
                <w:szCs w:val="18"/>
              </w:rPr>
              <w:t>/#146</w:t>
            </w:r>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7A87D13E" w:rsidR="009D77C4" w:rsidRPr="00DA3A8D" w:rsidRDefault="00366EFF" w:rsidP="008D096A">
            <w:pPr>
              <w:rPr>
                <w:rFonts w:ascii="Arial" w:hAnsi="Arial" w:cs="Arial"/>
                <w:sz w:val="18"/>
                <w:szCs w:val="18"/>
                <w:lang w:eastAsia="zh-CN"/>
              </w:rPr>
            </w:pPr>
            <w:r w:rsidRPr="00DA3A8D">
              <w:rPr>
                <w:rFonts w:ascii="Arial" w:hAnsi="Arial" w:cs="Arial"/>
                <w:sz w:val="18"/>
                <w:szCs w:val="18"/>
                <w:lang w:eastAsia="zh-CN"/>
              </w:rPr>
              <w:t>SA5#146</w:t>
            </w:r>
            <w:r w:rsidR="00122A5A">
              <w:rPr>
                <w:rFonts w:ascii="Arial" w:hAnsi="Arial" w:cs="Arial"/>
                <w:sz w:val="18"/>
                <w:szCs w:val="18"/>
                <w:lang w:eastAsia="zh-CN"/>
              </w:rPr>
              <w:t xml:space="preserve"> </w:t>
            </w:r>
            <w:r w:rsidR="008D096A">
              <w:rPr>
                <w:rFonts w:ascii="Arial" w:hAnsi="Arial" w:cs="Arial"/>
                <w:sz w:val="18"/>
                <w:szCs w:val="18"/>
                <w:lang w:eastAsia="zh-CN"/>
              </w:rPr>
              <w:t>/#</w:t>
            </w:r>
            <w:r w:rsidR="008D096A" w:rsidRPr="008D096A">
              <w:rPr>
                <w:rFonts w:ascii="Arial" w:hAnsi="Arial" w:cs="Arial"/>
                <w:sz w:val="18"/>
                <w:szCs w:val="18"/>
              </w:rPr>
              <w:t>14</w:t>
            </w:r>
            <w:r w:rsidR="008D096A">
              <w:rPr>
                <w:rFonts w:ascii="Arial" w:hAnsi="Arial" w:cs="Arial"/>
                <w:sz w:val="18"/>
                <w:szCs w:val="18"/>
              </w:rPr>
              <w:t>7</w:t>
            </w:r>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71D3E5FB" w:rsidR="009D77C4" w:rsidRPr="006E435E" w:rsidRDefault="008D096A" w:rsidP="009D77C4">
            <w:pPr>
              <w:rPr>
                <w:rFonts w:ascii="Arial" w:hAnsi="Arial" w:cs="Arial"/>
                <w:color w:val="0000FF"/>
                <w:sz w:val="18"/>
                <w:szCs w:val="18"/>
                <w:lang w:eastAsia="zh-CN"/>
              </w:rPr>
            </w:pPr>
            <w:r w:rsidRPr="006E435E">
              <w:rPr>
                <w:rFonts w:ascii="Arial" w:hAnsi="Arial" w:cs="Arial"/>
                <w:color w:val="0000FF"/>
                <w:sz w:val="18"/>
                <w:szCs w:val="18"/>
                <w:lang w:eastAsia="zh-CN"/>
              </w:rPr>
              <w:t>SA5#147</w:t>
            </w: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69E1C758" w:rsidR="009D77C4" w:rsidRPr="006E435E" w:rsidRDefault="008D096A" w:rsidP="009D77C4">
            <w:pPr>
              <w:rPr>
                <w:rFonts w:ascii="Arial" w:hAnsi="Arial" w:cs="Arial"/>
                <w:color w:val="0000FF"/>
                <w:sz w:val="18"/>
                <w:szCs w:val="18"/>
              </w:rPr>
            </w:pPr>
            <w:r w:rsidRPr="006E435E">
              <w:rPr>
                <w:rFonts w:ascii="Arial" w:hAnsi="Arial" w:cs="Arial"/>
                <w:color w:val="0000FF"/>
                <w:sz w:val="18"/>
                <w:szCs w:val="18"/>
                <w:lang w:eastAsia="zh-CN"/>
              </w:rPr>
              <w:t>SA5#147</w:t>
            </w: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15A976D4" w:rsidR="009D77C4" w:rsidRPr="006E435E" w:rsidRDefault="008D096A" w:rsidP="009D77C4">
            <w:pPr>
              <w:rPr>
                <w:rFonts w:ascii="Arial" w:hAnsi="Arial" w:cs="Arial"/>
                <w:color w:val="0000FF"/>
                <w:sz w:val="18"/>
                <w:szCs w:val="18"/>
              </w:rPr>
            </w:pPr>
            <w:r w:rsidRPr="006E435E">
              <w:rPr>
                <w:rFonts w:ascii="Arial" w:hAnsi="Arial" w:cs="Arial"/>
                <w:color w:val="0000FF"/>
                <w:sz w:val="18"/>
                <w:szCs w:val="18"/>
                <w:lang w:eastAsia="zh-CN"/>
              </w:rPr>
              <w:t>SA5#147</w:t>
            </w: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DengXian"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9884E35" w14:textId="424F4F97" w:rsidR="00AB1635" w:rsidRPr="00C528CF" w:rsidRDefault="007045D9" w:rsidP="00C528CF">
            <w:pPr>
              <w:rPr>
                <w:rFonts w:ascii="Arial" w:eastAsia="DengXian" w:hAnsi="Arial" w:cs="Arial"/>
                <w:b/>
                <w:color w:val="000000"/>
                <w:kern w:val="24"/>
                <w:sz w:val="18"/>
                <w:szCs w:val="18"/>
                <w:lang w:val="it-IT"/>
              </w:rPr>
            </w:pPr>
            <w:r>
              <w:rPr>
                <w:rFonts w:ascii="Arial" w:eastAsia="DengXian" w:hAnsi="Arial" w:cs="Arial"/>
                <w:b/>
                <w:color w:val="000000"/>
                <w:kern w:val="24"/>
                <w:sz w:val="18"/>
                <w:szCs w:val="18"/>
                <w:lang w:val="it-IT"/>
              </w:rPr>
              <w:t>Network Services and Operations for Energy Utilities (NSOEU)</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709719E3" w:rsidR="00C528CF" w:rsidRPr="00B84829" w:rsidRDefault="007045D9" w:rsidP="00C528CF">
            <w:pPr>
              <w:rPr>
                <w:rFonts w:ascii="Arial" w:eastAsia="DengXian" w:hAnsi="Arial" w:cs="Arial"/>
                <w:b/>
                <w:color w:val="0000FF"/>
                <w:kern w:val="24"/>
                <w:sz w:val="18"/>
                <w:szCs w:val="18"/>
                <w:lang w:val="it-IT" w:eastAsia="zh-CN"/>
              </w:rPr>
            </w:pPr>
            <w:r>
              <w:rPr>
                <w:rFonts w:ascii="Arial" w:eastAsia="DengXian" w:hAnsi="Arial" w:cs="Arial"/>
                <w:b/>
                <w:color w:val="0000FF"/>
                <w:kern w:val="24"/>
                <w:sz w:val="18"/>
                <w:szCs w:val="18"/>
                <w:lang w:val="it-IT" w:eastAsia="zh-CN"/>
              </w:rPr>
              <w:t>3</w:t>
            </w:r>
            <w:r w:rsidR="00302832" w:rsidRPr="00B84829">
              <w:rPr>
                <w:rFonts w:ascii="Arial" w:eastAsia="DengXian" w:hAnsi="Arial" w:cs="Arial"/>
                <w:b/>
                <w:color w:val="0000FF"/>
                <w:kern w:val="24"/>
                <w:sz w:val="18"/>
                <w:szCs w:val="18"/>
                <w:lang w:val="it-IT" w:eastAsia="zh-CN"/>
              </w:rPr>
              <w:t>/</w:t>
            </w:r>
            <w:r w:rsidR="00413571" w:rsidRPr="00B84829">
              <w:rPr>
                <w:rFonts w:ascii="Arial" w:eastAsia="DengXian" w:hAnsi="Arial" w:cs="Arial"/>
                <w:b/>
                <w:color w:val="0000FF"/>
                <w:kern w:val="24"/>
                <w:sz w:val="18"/>
                <w:szCs w:val="18"/>
                <w:lang w:val="it-IT" w:eastAsia="zh-CN"/>
              </w:rPr>
              <w:t>5</w:t>
            </w:r>
            <w:r w:rsidR="00302832" w:rsidRPr="00B84829">
              <w:rPr>
                <w:rFonts w:ascii="Arial" w:eastAsia="DengXian" w:hAnsi="Arial" w:cs="Arial"/>
                <w:b/>
                <w:color w:val="0000FF"/>
                <w:kern w:val="24"/>
                <w:sz w:val="18"/>
                <w:szCs w:val="18"/>
                <w:lang w:val="it-IT" w:eastAsia="zh-CN"/>
              </w:rPr>
              <w:t>+1=</w:t>
            </w:r>
            <w:r w:rsidR="00413571" w:rsidRPr="00B84829">
              <w:rPr>
                <w:rFonts w:ascii="Arial" w:eastAsia="DengXian" w:hAnsi="Arial" w:cs="Arial"/>
                <w:b/>
                <w:color w:val="0000FF"/>
                <w:kern w:val="24"/>
                <w:sz w:val="18"/>
                <w:szCs w:val="18"/>
                <w:lang w:val="it-IT" w:eastAsia="zh-CN"/>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4B081F7E" w:rsidR="00C528CF" w:rsidRPr="00655063" w:rsidRDefault="007045D9" w:rsidP="00C528CF">
            <w:pPr>
              <w:rPr>
                <w:rFonts w:ascii="Arial" w:hAnsi="Arial" w:cs="Arial"/>
                <w:b/>
                <w:sz w:val="18"/>
                <w:szCs w:val="18"/>
                <w:lang w:eastAsia="zh-CN"/>
              </w:rPr>
            </w:pPr>
            <w:r w:rsidRPr="00655063">
              <w:rPr>
                <w:rFonts w:ascii="Arial" w:hAnsi="Arial" w:cs="Arial"/>
                <w:b/>
                <w:sz w:val="18"/>
                <w:szCs w:val="18"/>
                <w:lang w:eastAsia="zh-CN"/>
              </w:rPr>
              <w:t>NSOEU_WoP#1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209C3F3B" w:rsidR="00C528CF" w:rsidRPr="00655063" w:rsidRDefault="007045D9" w:rsidP="00C528CF">
            <w:pPr>
              <w:rPr>
                <w:rFonts w:ascii="Arial" w:hAnsi="Arial" w:cs="Arial"/>
                <w:sz w:val="18"/>
                <w:szCs w:val="18"/>
              </w:rPr>
            </w:pPr>
            <w:r w:rsidRPr="00655063">
              <w:rPr>
                <w:rFonts w:ascii="Arial" w:hAnsi="Arial" w:cs="Arial"/>
                <w:sz w:val="18"/>
                <w:szCs w:val="18"/>
              </w:rPr>
              <w:t>Agree to Skeleton, Scope, Definitions, References of new TS</w:t>
            </w:r>
          </w:p>
        </w:tc>
        <w:tc>
          <w:tcPr>
            <w:tcW w:w="3033" w:type="dxa"/>
            <w:tcBorders>
              <w:top w:val="outset" w:sz="6" w:space="0" w:color="C0C0C0"/>
              <w:left w:val="outset" w:sz="6" w:space="0" w:color="C0C0C0"/>
              <w:bottom w:val="outset" w:sz="6" w:space="0" w:color="C0C0C0"/>
              <w:right w:val="outset" w:sz="6" w:space="0" w:color="C0C0C0"/>
            </w:tcBorders>
          </w:tcPr>
          <w:p w14:paraId="293FC59B" w14:textId="12C95165" w:rsidR="00C528CF" w:rsidRPr="00655063" w:rsidRDefault="007045D9" w:rsidP="00036E0D">
            <w:pPr>
              <w:rPr>
                <w:rFonts w:ascii="Arial" w:hAnsi="Arial" w:cs="Arial"/>
                <w:sz w:val="18"/>
                <w:szCs w:val="18"/>
              </w:rPr>
            </w:pPr>
            <w:r w:rsidRPr="00655063">
              <w:rPr>
                <w:rFonts w:ascii="Arial" w:hAnsi="Arial" w:cs="Arial"/>
                <w:sz w:val="18"/>
                <w:szCs w:val="18"/>
              </w:rPr>
              <w:t>SA5 #148</w:t>
            </w:r>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407CF8C"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6A2E3A4" w14:textId="6E58E48F" w:rsidR="009D77C4" w:rsidRPr="00655063" w:rsidRDefault="007045D9" w:rsidP="007045D9">
            <w:pPr>
              <w:ind w:left="420"/>
              <w:rPr>
                <w:rFonts w:ascii="Arial" w:hAnsi="Arial" w:cs="Arial"/>
                <w:sz w:val="18"/>
                <w:szCs w:val="18"/>
              </w:rPr>
            </w:pPr>
            <w:r w:rsidRPr="00655063">
              <w:rPr>
                <w:rFonts w:ascii="Arial" w:hAnsi="Arial" w:cs="Arial"/>
                <w:sz w:val="18"/>
                <w:szCs w:val="18"/>
              </w:rPr>
              <w:t>CRs to new TS for conclusions of TR 28.829</w:t>
            </w:r>
          </w:p>
        </w:tc>
        <w:tc>
          <w:tcPr>
            <w:tcW w:w="3033" w:type="dxa"/>
            <w:tcBorders>
              <w:top w:val="outset" w:sz="6" w:space="0" w:color="C0C0C0"/>
              <w:left w:val="outset" w:sz="6" w:space="0" w:color="C0C0C0"/>
              <w:bottom w:val="outset" w:sz="6" w:space="0" w:color="C0C0C0"/>
              <w:right w:val="outset" w:sz="6" w:space="0" w:color="C0C0C0"/>
            </w:tcBorders>
          </w:tcPr>
          <w:p w14:paraId="0203C733" w14:textId="31E0ADEE" w:rsidR="009D77C4" w:rsidRPr="00655063" w:rsidRDefault="007045D9" w:rsidP="00553F39">
            <w:pPr>
              <w:rPr>
                <w:rFonts w:ascii="Arial" w:hAnsi="Arial" w:cs="Arial"/>
                <w:sz w:val="18"/>
                <w:szCs w:val="18"/>
              </w:rPr>
            </w:pPr>
            <w:r w:rsidRPr="00655063">
              <w:rPr>
                <w:rFonts w:ascii="Arial" w:hAnsi="Arial" w:cs="Arial"/>
                <w:sz w:val="18"/>
                <w:szCs w:val="18"/>
              </w:rPr>
              <w:t>SA5 #148, SA5 #149, SA5 #150</w:t>
            </w:r>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4E5E6E4A"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C2BAEC" w14:textId="7CF64BA4" w:rsidR="009D77C4" w:rsidRPr="00655063" w:rsidRDefault="007045D9" w:rsidP="007045D9">
            <w:pPr>
              <w:ind w:left="420"/>
              <w:rPr>
                <w:rFonts w:ascii="Arial" w:hAnsi="Arial" w:cs="Arial"/>
                <w:sz w:val="18"/>
                <w:szCs w:val="18"/>
              </w:rPr>
            </w:pPr>
            <w:r w:rsidRPr="00655063">
              <w:rPr>
                <w:rFonts w:ascii="Arial" w:hAnsi="Arial" w:cs="Arial"/>
                <w:sz w:val="18"/>
                <w:szCs w:val="18"/>
              </w:rPr>
              <w:t>CRs to TS 28.552 and TS 28.854</w:t>
            </w:r>
            <w:r w:rsidR="006E435E">
              <w:rPr>
                <w:rFonts w:ascii="Arial" w:hAnsi="Arial" w:cs="Arial"/>
                <w:sz w:val="18"/>
                <w:szCs w:val="18"/>
              </w:rPr>
              <w:t>, complete work on new TS</w:t>
            </w:r>
          </w:p>
        </w:tc>
        <w:tc>
          <w:tcPr>
            <w:tcW w:w="3033" w:type="dxa"/>
            <w:tcBorders>
              <w:top w:val="outset" w:sz="6" w:space="0" w:color="C0C0C0"/>
              <w:left w:val="outset" w:sz="6" w:space="0" w:color="C0C0C0"/>
              <w:bottom w:val="outset" w:sz="6" w:space="0" w:color="C0C0C0"/>
              <w:right w:val="outset" w:sz="6" w:space="0" w:color="C0C0C0"/>
            </w:tcBorders>
          </w:tcPr>
          <w:p w14:paraId="2F89B831" w14:textId="510BB64D" w:rsidR="009D77C4" w:rsidRPr="00655063" w:rsidRDefault="007045D9" w:rsidP="00553F39">
            <w:pPr>
              <w:rPr>
                <w:rFonts w:ascii="Arial" w:hAnsi="Arial" w:cs="Arial"/>
                <w:sz w:val="18"/>
                <w:szCs w:val="18"/>
              </w:rPr>
            </w:pPr>
            <w:r w:rsidRPr="00655063">
              <w:rPr>
                <w:rFonts w:ascii="Arial" w:hAnsi="Arial" w:cs="Arial"/>
                <w:sz w:val="18"/>
                <w:szCs w:val="18"/>
              </w:rPr>
              <w:t>SA5 #149, SA5 #150</w:t>
            </w:r>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65A0F1B5" w:rsidR="009D77C4" w:rsidRDefault="009D77C4" w:rsidP="009D77C4">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22244CBF" w:rsidR="009D77C4" w:rsidRPr="00EF44FE" w:rsidRDefault="009D77C4" w:rsidP="009D77C4">
            <w:pPr>
              <w:rPr>
                <w:rFonts w:ascii="Arial" w:hAnsi="Arial" w:cs="Arial"/>
                <w:b/>
                <w:color w:val="0000FF"/>
                <w:sz w:val="18"/>
                <w:szCs w:val="18"/>
              </w:rPr>
            </w:pP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bl>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09CFF1F9"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86FA" w14:textId="77777777" w:rsidR="000B79AF" w:rsidRDefault="000B79AF">
      <w:r>
        <w:separator/>
      </w:r>
    </w:p>
  </w:endnote>
  <w:endnote w:type="continuationSeparator" w:id="0">
    <w:p w14:paraId="1EBA015F" w14:textId="77777777" w:rsidR="000B79AF" w:rsidRDefault="000B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C38E5" w14:textId="77777777" w:rsidR="006418A6" w:rsidRDefault="006418A6"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6418A6" w:rsidRDefault="00641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5B91D" w14:textId="77777777" w:rsidR="000B79AF" w:rsidRDefault="000B79AF">
      <w:r>
        <w:separator/>
      </w:r>
    </w:p>
  </w:footnote>
  <w:footnote w:type="continuationSeparator" w:id="0">
    <w:p w14:paraId="6EF864A6" w14:textId="77777777" w:rsidR="000B79AF" w:rsidRDefault="000B7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4pt;height:23.6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DengXian"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DengXi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902">
    <w15:presenceInfo w15:providerId="None" w15:userId="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4070"/>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9AF"/>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5453"/>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10BF"/>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1337"/>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95E"/>
    <w:rsid w:val="004840AC"/>
    <w:rsid w:val="00484535"/>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AF3"/>
    <w:rsid w:val="005A1C5F"/>
    <w:rsid w:val="005A2FB9"/>
    <w:rsid w:val="005A3A88"/>
    <w:rsid w:val="005A3D5C"/>
    <w:rsid w:val="005A4053"/>
    <w:rsid w:val="005A5404"/>
    <w:rsid w:val="005A55FD"/>
    <w:rsid w:val="005A599B"/>
    <w:rsid w:val="005B0006"/>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5063"/>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1D2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435E"/>
    <w:rsid w:val="006E6BE0"/>
    <w:rsid w:val="006E71C6"/>
    <w:rsid w:val="006F1079"/>
    <w:rsid w:val="006F199C"/>
    <w:rsid w:val="006F2D1C"/>
    <w:rsid w:val="006F4EB6"/>
    <w:rsid w:val="006F6072"/>
    <w:rsid w:val="006F7312"/>
    <w:rsid w:val="006F757D"/>
    <w:rsid w:val="006F775C"/>
    <w:rsid w:val="0070225A"/>
    <w:rsid w:val="00702ADF"/>
    <w:rsid w:val="007038F0"/>
    <w:rsid w:val="0070448D"/>
    <w:rsid w:val="007045D9"/>
    <w:rsid w:val="0070538F"/>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349D"/>
    <w:rsid w:val="007341E7"/>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611"/>
    <w:rsid w:val="007A282C"/>
    <w:rsid w:val="007A46FD"/>
    <w:rsid w:val="007A5A3D"/>
    <w:rsid w:val="007A62DE"/>
    <w:rsid w:val="007A73AC"/>
    <w:rsid w:val="007A747F"/>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3B4"/>
    <w:rsid w:val="008547F2"/>
    <w:rsid w:val="008555BF"/>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A2C"/>
    <w:rsid w:val="008B2585"/>
    <w:rsid w:val="008B44EB"/>
    <w:rsid w:val="008B4935"/>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3143"/>
    <w:rsid w:val="00914B37"/>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5425"/>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083B"/>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2BBA"/>
    <w:rsid w:val="00BB42C3"/>
    <w:rsid w:val="00BB492B"/>
    <w:rsid w:val="00BB4D99"/>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5CE"/>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97B23"/>
    <w:rsid w:val="00CA048A"/>
    <w:rsid w:val="00CA2786"/>
    <w:rsid w:val="00CA2DD2"/>
    <w:rsid w:val="00CA42EA"/>
    <w:rsid w:val="00CA476B"/>
    <w:rsid w:val="00CA60E4"/>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7BD1"/>
    <w:rsid w:val="00EE2E84"/>
    <w:rsid w:val="00EE41D3"/>
    <w:rsid w:val="00EE5387"/>
    <w:rsid w:val="00EE5422"/>
    <w:rsid w:val="00EE728D"/>
    <w:rsid w:val="00EE7559"/>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57"/>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DengXian"/>
      <w:i/>
      <w:sz w:val="22"/>
      <w:szCs w:val="22"/>
      <w:lang w:eastAsia="zh-CN"/>
    </w:rPr>
  </w:style>
  <w:style w:type="paragraph" w:customStyle="1" w:styleId="B1">
    <w:name w:val="B1"/>
    <w:basedOn w:val="Normal"/>
    <w:link w:val="B1Char"/>
    <w:qFormat/>
    <w:rsid w:val="00C528CF"/>
    <w:pPr>
      <w:spacing w:after="180"/>
      <w:ind w:left="568" w:hanging="284"/>
    </w:pPr>
    <w:rPr>
      <w:rFonts w:eastAsia="DengXian"/>
      <w:sz w:val="20"/>
      <w:szCs w:val="20"/>
      <w:lang w:eastAsia="en-US"/>
    </w:rPr>
  </w:style>
  <w:style w:type="character" w:customStyle="1" w:styleId="B1Char">
    <w:name w:val="B1 Char"/>
    <w:link w:val="B1"/>
    <w:rsid w:val="00C528CF"/>
    <w:rPr>
      <w:rFonts w:eastAsia="DengXian"/>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1D3A-3739-465E-B578-C9B2E0287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Samsung</cp:lastModifiedBy>
  <cp:revision>2</cp:revision>
  <cp:lastPrinted>2018-09-20T12:53:00Z</cp:lastPrinted>
  <dcterms:created xsi:type="dcterms:W3CDTF">2023-02-17T15:58:00Z</dcterms:created>
  <dcterms:modified xsi:type="dcterms:W3CDTF">2023-02-17T15:58:00Z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(3)v7ZndiFZorV60+Y8TN+wcuin2JAYDmtwZtoxbKLwgt//9M8c6vT7Q4C8eDhW9tIuh/ZiYjjr
asIZ8+vhqv+wH2OrXQ292phsAh2iIVugmPVziydLAVOJjwT+vubdiEBMFNzX0HkmOcc/NoVK
wn0VCy8Q0dIcbqCWja8q/KJzvA4U5R0jxmGdDkKb5Z0ixrWYloTIN9cSY/oCitp120p40Nt6
nepvfUc2YBglPvQ3Vz</vt:lpwstr>
  </property>
  <property fmtid="{D5CDD505-2E9C-101B-9397-08002B2CF9AE}" pid="34" name="_2015_ms_pID_7253431">
    <vt:lpwstr>bqcLN2rx5DDL6iC1EONELnTRLTMGnv3zfl5xZiXebJSgLUjamq14HQ
QTN15eTrc4I+VYYt24gYFfxvs+8rly9/+j52L9ASqDbKDLWgcn2HFvdjRHP8d0JOEKoKlQhj
YNuEHuCznTHuK3W05TbOKALhYR+hMCiHatxdwvIYn1CelkS3I8RbRP7mgCTyKWVaWwjKAmdV
NN3S3nMQEZN6G3RNQZIJEBefEREIPicl0MuL</vt:lpwstr>
  </property>
  <property fmtid="{D5CDD505-2E9C-101B-9397-08002B2CF9AE}" pid="35" name="HideFromDelve">
    <vt:lpwstr>0</vt:lpwstr>
  </property>
  <property fmtid="{D5CDD505-2E9C-101B-9397-08002B2CF9AE}" pid="36" name="_2015_ms_pID_7253432">
    <vt:lpwstr>fA==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1660293500</vt:lpwstr>
  </property>
</Properties>
</file>